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65A3B571"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D30783">
        <w:rPr>
          <w:rFonts w:ascii="Arial" w:hAnsi="Arial" w:cs="Arial"/>
          <w:b/>
          <w:sz w:val="22"/>
          <w:szCs w:val="22"/>
        </w:rPr>
        <w:t>065</w:t>
      </w:r>
      <w:r w:rsidR="00E707AE">
        <w:rPr>
          <w:rFonts w:ascii="Arial" w:hAnsi="Arial" w:cs="Arial"/>
          <w:b/>
          <w:sz w:val="22"/>
          <w:szCs w:val="22"/>
        </w:rPr>
        <w:t>7</w:t>
      </w:r>
    </w:p>
    <w:p w14:paraId="51CC9681" w14:textId="7731156D" w:rsidR="003A7B2F" w:rsidRDefault="00853F77" w:rsidP="00853F77">
      <w:pPr>
        <w:pStyle w:val="a4"/>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9DD7B" w:rsidR="001E41F3" w:rsidRPr="00410371" w:rsidRDefault="008341A7" w:rsidP="008341A7">
            <w:pPr>
              <w:pStyle w:val="CRCoverPage"/>
              <w:wordWrap w:val="0"/>
              <w:spacing w:after="0"/>
              <w:jc w:val="right"/>
              <w:rPr>
                <w:b/>
                <w:noProof/>
                <w:sz w:val="28"/>
              </w:rPr>
            </w:pPr>
            <w:r w:rsidRPr="008341A7">
              <w:rPr>
                <w:b/>
                <w:noProof/>
                <w:sz w:val="28"/>
              </w:rPr>
              <w:t>33.784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2E224D" w:rsidR="001E41F3" w:rsidRPr="00410371" w:rsidRDefault="00D30783" w:rsidP="00D30783">
            <w:pPr>
              <w:pStyle w:val="CRCoverPage"/>
              <w:spacing w:after="0"/>
              <w:jc w:val="center"/>
              <w:rPr>
                <w:noProof/>
              </w:rPr>
            </w:pPr>
            <w:r w:rsidRPr="00D30783">
              <w:rPr>
                <w:b/>
                <w:noProof/>
                <w:sz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69E4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524A21" w:rsidR="001E41F3" w:rsidRPr="00410371" w:rsidRDefault="008341A7">
            <w:pPr>
              <w:pStyle w:val="CRCoverPage"/>
              <w:spacing w:after="0"/>
              <w:jc w:val="center"/>
              <w:rPr>
                <w:noProof/>
                <w:sz w:val="28"/>
              </w:rPr>
            </w:pPr>
            <w:r w:rsidRPr="008341A7">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3A46D" w:rsidR="001E41F3" w:rsidRDefault="00AF15AD">
            <w:pPr>
              <w:pStyle w:val="CRCoverPage"/>
              <w:spacing w:after="0"/>
              <w:ind w:left="100"/>
              <w:rPr>
                <w:noProof/>
              </w:rPr>
            </w:pPr>
            <w:fldSimple w:instr=" DOCPROPERTY  CrTitle  \* MERGEFORMAT ">
              <w:r w:rsidR="00C52B8B">
                <w:rPr>
                  <w:rFonts w:cs="Arial"/>
                  <w:b/>
                  <w:bCs/>
                  <w:lang w:val="en-US"/>
                </w:rPr>
                <w:t xml:space="preserve"> </w:t>
              </w:r>
              <w:r w:rsidR="00C52B8B" w:rsidRPr="00C52B8B">
                <w:t>Update conclusion on key issue#</w:t>
              </w:r>
            </w:fldSimple>
            <w:r w:rsidR="004C7FB9">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D7C6B7" w:rsidR="001E41F3" w:rsidRDefault="004D3F2A">
            <w:pPr>
              <w:pStyle w:val="CRCoverPage"/>
              <w:spacing w:after="0"/>
              <w:ind w:left="100"/>
              <w:rPr>
                <w:noProof/>
              </w:rPr>
            </w:pPr>
            <w:r w:rsidRPr="00823B24">
              <w:rPr>
                <w:rFonts w:eastAsia="Malgun Gothic" w:cs="Arial"/>
                <w:lang w:val="en-US" w:eastAsia="ko-KR"/>
              </w:rPr>
              <w:t xml:space="preserve">Huawei, </w:t>
            </w:r>
            <w:proofErr w:type="spellStart"/>
            <w:r w:rsidRPr="00823B24">
              <w:rPr>
                <w:rFonts w:eastAsia="Malgun Gothic" w:cs="Arial"/>
                <w:lang w:val="en-US" w:eastAsia="ko-KR"/>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F9DB7C" w:rsidR="001E41F3" w:rsidRDefault="00785599" w:rsidP="00547111">
            <w:pPr>
              <w:pStyle w:val="CRCoverPage"/>
              <w:spacing w:after="0"/>
              <w:ind w:left="100"/>
              <w:rPr>
                <w:noProof/>
              </w:rPr>
            </w:pPr>
            <w:r>
              <w:t>S</w:t>
            </w:r>
            <w:r w:rsidR="004D3F2A">
              <w:t>A</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AF462" w:rsidR="001E41F3" w:rsidRDefault="00D30783">
            <w:pPr>
              <w:pStyle w:val="CRCoverPage"/>
              <w:spacing w:after="0"/>
              <w:ind w:left="100"/>
              <w:rPr>
                <w:noProof/>
              </w:rPr>
            </w:pPr>
            <w:r w:rsidRPr="00D30783">
              <w:t>FS_AIML_CN_SEC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65D4FA"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473AC" w:rsidR="001E41F3" w:rsidRDefault="004D5235">
            <w:pPr>
              <w:pStyle w:val="CRCoverPage"/>
              <w:spacing w:after="0"/>
              <w:ind w:left="100"/>
              <w:rPr>
                <w:noProof/>
              </w:rPr>
            </w:pPr>
            <w:r>
              <w:t>202</w:t>
            </w:r>
            <w:r w:rsidR="00C52B8B">
              <w:t>5-02-08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5D4571" w:rsidR="001E41F3" w:rsidRDefault="00C52B8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B021EC" w:rsidR="001E41F3" w:rsidRDefault="004D5235">
            <w:pPr>
              <w:pStyle w:val="CRCoverPage"/>
              <w:spacing w:after="0"/>
              <w:ind w:left="100"/>
              <w:rPr>
                <w:noProof/>
              </w:rPr>
            </w:pPr>
            <w:r>
              <w:t>Rel-</w:t>
            </w:r>
            <w:r w:rsidR="00C52B8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ED869" w14:textId="23C22DF9" w:rsidR="008341A7" w:rsidRPr="00ED3736" w:rsidRDefault="00ED3736" w:rsidP="008341A7">
            <w:pPr>
              <w:rPr>
                <w:rFonts w:ascii="Arial" w:hAnsi="Arial"/>
                <w:noProof/>
              </w:rPr>
            </w:pPr>
            <w:bookmarkStart w:id="1" w:name="OLE_LINK23"/>
            <w:bookmarkStart w:id="2" w:name="OLE_LINK24"/>
            <w:r w:rsidRPr="00ED3736">
              <w:rPr>
                <w:rFonts w:ascii="Arial" w:hAnsi="Arial"/>
                <w:noProof/>
              </w:rPr>
              <w:t xml:space="preserve">Considering that VFL Server AF could only select the common sample ID(s) of VFL Client(s), </w:t>
            </w:r>
            <w:bookmarkStart w:id="3" w:name="OLE_LINK10"/>
            <w:r w:rsidRPr="00ED3736">
              <w:rPr>
                <w:rFonts w:ascii="Arial" w:hAnsi="Arial"/>
                <w:noProof/>
              </w:rPr>
              <w:t>it is no need for NEF send the sample ID(s) that is not in the intersection</w:t>
            </w:r>
            <w:r w:rsidR="00D30783">
              <w:rPr>
                <w:rFonts w:ascii="Arial" w:hAnsi="Arial"/>
                <w:noProof/>
              </w:rPr>
              <w:t xml:space="preserve"> </w:t>
            </w:r>
            <w:r w:rsidR="00D30783">
              <w:rPr>
                <w:rFonts w:ascii="Arial" w:hAnsi="Arial" w:hint="eastAsia"/>
                <w:noProof/>
                <w:lang w:eastAsia="zh-CN"/>
              </w:rPr>
              <w:t>to</w:t>
            </w:r>
            <w:r w:rsidR="00D30783">
              <w:rPr>
                <w:rFonts w:ascii="Arial" w:hAnsi="Arial"/>
                <w:noProof/>
              </w:rPr>
              <w:t xml:space="preserve"> </w:t>
            </w:r>
            <w:r w:rsidR="00D30783">
              <w:rPr>
                <w:rFonts w:ascii="Arial" w:hAnsi="Arial" w:hint="eastAsia"/>
                <w:noProof/>
                <w:lang w:eastAsia="zh-CN"/>
              </w:rPr>
              <w:t>the</w:t>
            </w:r>
            <w:r w:rsidR="00D30783">
              <w:rPr>
                <w:rFonts w:ascii="Arial" w:hAnsi="Arial"/>
                <w:noProof/>
              </w:rPr>
              <w:t xml:space="preserve"> </w:t>
            </w:r>
            <w:r w:rsidR="00D30783">
              <w:rPr>
                <w:rFonts w:ascii="Arial" w:hAnsi="Arial" w:hint="eastAsia"/>
                <w:noProof/>
                <w:lang w:eastAsia="zh-CN"/>
              </w:rPr>
              <w:t>VFL</w:t>
            </w:r>
            <w:r w:rsidR="00D30783">
              <w:rPr>
                <w:rFonts w:ascii="Arial" w:hAnsi="Arial"/>
                <w:noProof/>
              </w:rPr>
              <w:t xml:space="preserve"> </w:t>
            </w:r>
            <w:r w:rsidR="00D30783">
              <w:rPr>
                <w:rFonts w:ascii="Arial" w:hAnsi="Arial" w:hint="eastAsia"/>
                <w:noProof/>
                <w:lang w:eastAsia="zh-CN"/>
              </w:rPr>
              <w:t>server</w:t>
            </w:r>
            <w:r w:rsidRPr="00ED3736">
              <w:rPr>
                <w:rFonts w:ascii="Arial" w:hAnsi="Arial"/>
                <w:noProof/>
              </w:rPr>
              <w:t xml:space="preserve">. </w:t>
            </w:r>
            <w:bookmarkEnd w:id="3"/>
            <w:r w:rsidRPr="00ED3736">
              <w:rPr>
                <w:rFonts w:ascii="Arial" w:hAnsi="Arial"/>
                <w:noProof/>
              </w:rPr>
              <w:t>The NEF may determine the common sample IDs based on the received sample IDs from VFL entities</w:t>
            </w:r>
            <w:bookmarkEnd w:id="1"/>
            <w:bookmarkEnd w:id="2"/>
            <w:r w:rsidR="008341A7" w:rsidRPr="00ED3736">
              <w:rPr>
                <w:rFonts w:ascii="Arial" w:hAnsi="Arial"/>
                <w:noProof/>
              </w:rPr>
              <w:t>”</w:t>
            </w:r>
          </w:p>
          <w:p w14:paraId="708AA7DE" w14:textId="77777777" w:rsidR="001E41F3" w:rsidRPr="008341A7"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DB5225" w:rsidR="001E41F3" w:rsidRDefault="00ED3736">
            <w:pPr>
              <w:pStyle w:val="CRCoverPage"/>
              <w:spacing w:after="0"/>
              <w:ind w:left="100"/>
              <w:rPr>
                <w:noProof/>
              </w:rPr>
            </w:pPr>
            <w:r>
              <w:rPr>
                <w:noProof/>
              </w:rPr>
              <w:t>NEF perform sample ailgnment when Untrusted AF is the VFL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0C543" w:rsidR="001E41F3" w:rsidRDefault="00ED3736">
            <w:pPr>
              <w:pStyle w:val="CRCoverPage"/>
              <w:spacing w:after="0"/>
              <w:ind w:left="100"/>
              <w:rPr>
                <w:noProof/>
              </w:rPr>
            </w:pPr>
            <w:r>
              <w:rPr>
                <w:noProof/>
              </w:rPr>
              <w:t>Sample ID privacy is leaked to untrusted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3F747" w14:textId="77777777" w:rsidR="00ED3736" w:rsidRDefault="00ED3736" w:rsidP="00ED3736">
      <w:pPr>
        <w:pStyle w:val="2"/>
      </w:pPr>
      <w:bookmarkStart w:id="4" w:name="_Toc138926924"/>
      <w:bookmarkStart w:id="5" w:name="_Toc138926740"/>
      <w:bookmarkStart w:id="6" w:name="_Toc138921410"/>
      <w:bookmarkStart w:id="7" w:name="_Toc138927107"/>
      <w:bookmarkStart w:id="8" w:name="_Toc187325306"/>
      <w:bookmarkStart w:id="9" w:name="_Toc187325304"/>
      <w:bookmarkStart w:id="10" w:name="_Toc119944120"/>
      <w:bookmarkStart w:id="11" w:name="_Toc167719886"/>
      <w:bookmarkStart w:id="12" w:name="_Toc128415093"/>
      <w:r>
        <w:lastRenderedPageBreak/>
        <w:t>7.3</w:t>
      </w:r>
      <w:r>
        <w:tab/>
      </w:r>
      <w:bookmarkEnd w:id="4"/>
      <w:bookmarkEnd w:id="5"/>
      <w:bookmarkEnd w:id="6"/>
      <w:bookmarkEnd w:id="7"/>
      <w:r>
        <w:t>Conclusion on Key Issue #3</w:t>
      </w:r>
      <w:bookmarkEnd w:id="8"/>
    </w:p>
    <w:p w14:paraId="6B97440E" w14:textId="77777777" w:rsidR="00ED3736" w:rsidRDefault="00ED3736" w:rsidP="00ED3736">
      <w:pPr>
        <w:rPr>
          <w:ins w:id="13" w:author="Huawei-01" w:date="2025-02-08T11:49:00Z"/>
          <w:lang w:eastAsia="zh-CN"/>
        </w:rPr>
      </w:pPr>
      <w:r>
        <w:rPr>
          <w:rFonts w:hint="eastAsia"/>
          <w:lang w:eastAsia="zh-CN"/>
        </w:rPr>
        <w:t>F</w:t>
      </w:r>
      <w:r>
        <w:rPr>
          <w:lang w:eastAsia="zh-CN"/>
        </w:rPr>
        <w:t xml:space="preserve">or Key Issue#3, it is recommended to use the following principles as the baseline, NEF is used to improve privacy between VFL participants during the sample alignment procedure. </w:t>
      </w:r>
    </w:p>
    <w:p w14:paraId="68D25374" w14:textId="5AAC2E5C" w:rsidR="00ED3736" w:rsidRDefault="00ED3736" w:rsidP="00ED3736">
      <w:pPr>
        <w:pStyle w:val="aff9"/>
        <w:numPr>
          <w:ilvl w:val="0"/>
          <w:numId w:val="5"/>
        </w:numPr>
        <w:rPr>
          <w:ins w:id="14" w:author="Huawei-01" w:date="2025-02-08T11:49:00Z"/>
          <w:lang w:eastAsia="zh-CN"/>
        </w:rPr>
      </w:pPr>
      <w:r>
        <w:rPr>
          <w:lang w:eastAsia="zh-CN"/>
        </w:rPr>
        <w:t xml:space="preserve">The NEF can be responsible for performing UE ID mapping, converting internal UE IDs (e.g., SUPI) to external UE IDs. </w:t>
      </w:r>
    </w:p>
    <w:p w14:paraId="1A7B6E8B" w14:textId="6FAE926D" w:rsidR="00ED3736" w:rsidRDefault="00ED3736" w:rsidP="00ED3736">
      <w:pPr>
        <w:pStyle w:val="aff9"/>
        <w:numPr>
          <w:ilvl w:val="0"/>
          <w:numId w:val="5"/>
        </w:numPr>
        <w:rPr>
          <w:lang w:eastAsia="zh-CN"/>
        </w:rPr>
      </w:pPr>
      <w:ins w:id="15" w:author="Huawei-01" w:date="2025-02-08T11:49:00Z">
        <w:r w:rsidRPr="004269F1">
          <w:rPr>
            <w:lang w:eastAsia="zh-CN"/>
          </w:rPr>
          <w:t>In case of the external AF acting as VFL server, the NEF determines the common sample IDs based on the received sample IDs from VFL entities(i.e., NWDAF as VFL client and external AF as VFL server) and returns to the external AF as VFL server</w:t>
        </w:r>
      </w:ins>
    </w:p>
    <w:p w14:paraId="67D8824C" w14:textId="77777777" w:rsidR="00ED3736" w:rsidRDefault="00ED3736" w:rsidP="00ED3736">
      <w:pPr>
        <w:pStyle w:val="NO"/>
        <w:rPr>
          <w:lang w:eastAsia="zh-CN"/>
        </w:rPr>
      </w:pPr>
      <w:r>
        <w:rPr>
          <w:rFonts w:hint="eastAsia"/>
          <w:lang w:val="en-US" w:eastAsia="zh-CN"/>
        </w:rPr>
        <w:t>NOTE:</w:t>
      </w:r>
      <w:r>
        <w:rPr>
          <w:rFonts w:hint="eastAsia"/>
          <w:lang w:val="en-US" w:eastAsia="zh-CN"/>
        </w:rPr>
        <w:tab/>
        <w:t xml:space="preserve">Further potential security and privacy issue </w:t>
      </w:r>
      <w:r>
        <w:rPr>
          <w:lang w:val="en-US" w:eastAsia="zh-CN"/>
        </w:rPr>
        <w:t>is left for the</w:t>
      </w:r>
      <w:r>
        <w:rPr>
          <w:rFonts w:hint="eastAsia"/>
          <w:lang w:val="en-US" w:eastAsia="zh-CN"/>
        </w:rPr>
        <w:t xml:space="preserve"> normative phase.</w:t>
      </w:r>
    </w:p>
    <w:bookmarkEnd w:id="9"/>
    <w:bookmarkEnd w:id="10"/>
    <w:bookmarkEnd w:id="11"/>
    <w:bookmarkEnd w:id="12"/>
    <w:p w14:paraId="68C9CD36" w14:textId="77777777" w:rsidR="001E41F3" w:rsidRPr="008341A7" w:rsidRDefault="001E41F3">
      <w:pPr>
        <w:rPr>
          <w:noProof/>
        </w:rPr>
      </w:pPr>
    </w:p>
    <w:sectPr w:rsidR="001E41F3" w:rsidRPr="008341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CD2EF" w14:textId="77777777" w:rsidR="000C1AF8" w:rsidRDefault="000C1AF8">
      <w:r>
        <w:separator/>
      </w:r>
    </w:p>
  </w:endnote>
  <w:endnote w:type="continuationSeparator" w:id="0">
    <w:p w14:paraId="38ECA0A1" w14:textId="77777777" w:rsidR="000C1AF8" w:rsidRDefault="000C1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6A1BA" w14:textId="77777777" w:rsidR="000C1AF8" w:rsidRDefault="000C1AF8">
      <w:r>
        <w:separator/>
      </w:r>
    </w:p>
  </w:footnote>
  <w:footnote w:type="continuationSeparator" w:id="0">
    <w:p w14:paraId="7683193F" w14:textId="77777777" w:rsidR="000C1AF8" w:rsidRDefault="000C1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DAA5C9B"/>
    <w:multiLevelType w:val="hybridMultilevel"/>
    <w:tmpl w:val="4DFE8EAC"/>
    <w:lvl w:ilvl="0" w:tplc="9F6A1FB2">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1AF8"/>
    <w:rsid w:val="000C6598"/>
    <w:rsid w:val="000D44B3"/>
    <w:rsid w:val="000E014D"/>
    <w:rsid w:val="00145D43"/>
    <w:rsid w:val="00156BE0"/>
    <w:rsid w:val="00192C46"/>
    <w:rsid w:val="001A08B3"/>
    <w:rsid w:val="001A7B60"/>
    <w:rsid w:val="001B353C"/>
    <w:rsid w:val="001B52F0"/>
    <w:rsid w:val="001B7A65"/>
    <w:rsid w:val="001E41F3"/>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B544C"/>
    <w:rsid w:val="003C2DBE"/>
    <w:rsid w:val="003E1A36"/>
    <w:rsid w:val="00410371"/>
    <w:rsid w:val="004242F1"/>
    <w:rsid w:val="00432FF2"/>
    <w:rsid w:val="00482288"/>
    <w:rsid w:val="004A52C6"/>
    <w:rsid w:val="004B75B7"/>
    <w:rsid w:val="004C7FB9"/>
    <w:rsid w:val="004D3F2A"/>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23EAB"/>
    <w:rsid w:val="0078484F"/>
    <w:rsid w:val="00785599"/>
    <w:rsid w:val="00792342"/>
    <w:rsid w:val="007977A8"/>
    <w:rsid w:val="007B512A"/>
    <w:rsid w:val="007C2097"/>
    <w:rsid w:val="007D6A07"/>
    <w:rsid w:val="007F7259"/>
    <w:rsid w:val="008040A8"/>
    <w:rsid w:val="008279FA"/>
    <w:rsid w:val="008341A7"/>
    <w:rsid w:val="00853F77"/>
    <w:rsid w:val="008626E7"/>
    <w:rsid w:val="00870EE7"/>
    <w:rsid w:val="00880A55"/>
    <w:rsid w:val="008863B9"/>
    <w:rsid w:val="0088765D"/>
    <w:rsid w:val="00887DA0"/>
    <w:rsid w:val="008A45A6"/>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AF15AD"/>
    <w:rsid w:val="00B13F88"/>
    <w:rsid w:val="00B258BB"/>
    <w:rsid w:val="00B67B97"/>
    <w:rsid w:val="00B968C8"/>
    <w:rsid w:val="00BA3EC5"/>
    <w:rsid w:val="00BA51D9"/>
    <w:rsid w:val="00BB5DFC"/>
    <w:rsid w:val="00BD279D"/>
    <w:rsid w:val="00BD6BB8"/>
    <w:rsid w:val="00C12D8A"/>
    <w:rsid w:val="00C52B8B"/>
    <w:rsid w:val="00C66BA2"/>
    <w:rsid w:val="00C95985"/>
    <w:rsid w:val="00CC5026"/>
    <w:rsid w:val="00CC68D0"/>
    <w:rsid w:val="00CF5C18"/>
    <w:rsid w:val="00D03F9A"/>
    <w:rsid w:val="00D06D51"/>
    <w:rsid w:val="00D24991"/>
    <w:rsid w:val="00D30783"/>
    <w:rsid w:val="00D50255"/>
    <w:rsid w:val="00D55BE4"/>
    <w:rsid w:val="00D66520"/>
    <w:rsid w:val="00D9340F"/>
    <w:rsid w:val="00DE34CF"/>
    <w:rsid w:val="00E13F3D"/>
    <w:rsid w:val="00E17DB0"/>
    <w:rsid w:val="00E339EB"/>
    <w:rsid w:val="00E34898"/>
    <w:rsid w:val="00E55C56"/>
    <w:rsid w:val="00E707AE"/>
    <w:rsid w:val="00EB09B7"/>
    <w:rsid w:val="00ED3736"/>
    <w:rsid w:val="00EE7D7C"/>
    <w:rsid w:val="00F25D98"/>
    <w:rsid w:val="00F300FB"/>
    <w:rsid w:val="00F424F5"/>
    <w:rsid w:val="00F428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8341A7"/>
    <w:rPr>
      <w:rFonts w:ascii="Times New Roman" w:hAnsi="Times New Roman"/>
      <w:lang w:val="en-GB" w:eastAsia="en-US"/>
    </w:rPr>
  </w:style>
  <w:style w:type="character" w:customStyle="1" w:styleId="20">
    <w:name w:val="标题 2 字符"/>
    <w:basedOn w:val="a0"/>
    <w:link w:val="2"/>
    <w:qFormat/>
    <w:rsid w:val="008341A7"/>
    <w:rPr>
      <w:rFonts w:ascii="Arial" w:hAnsi="Arial"/>
      <w:sz w:val="32"/>
      <w:lang w:val="en-GB" w:eastAsia="en-US"/>
    </w:rPr>
  </w:style>
  <w:style w:type="character" w:customStyle="1" w:styleId="NOChar">
    <w:name w:val="NO Char"/>
    <w:link w:val="NO"/>
    <w:qFormat/>
    <w:locked/>
    <w:rsid w:val="00ED37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395</Words>
  <Characters>2256</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5</cp:revision>
  <cp:lastPrinted>1899-12-31T23:00:00Z</cp:lastPrinted>
  <dcterms:created xsi:type="dcterms:W3CDTF">2025-02-08T03:55:00Z</dcterms:created>
  <dcterms:modified xsi:type="dcterms:W3CDTF">2025-02-10T09:54:00Z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